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93487" w14:textId="077D5364" w:rsidR="00142F9E" w:rsidRPr="00142F9E" w:rsidRDefault="00142F9E" w:rsidP="00142F9E">
      <w:pPr>
        <w:pStyle w:val="CRCoverPage"/>
        <w:outlineLvl w:val="0"/>
        <w:rPr>
          <w:b/>
          <w:noProof/>
          <w:sz w:val="24"/>
          <w:szCs w:val="24"/>
        </w:rPr>
      </w:pPr>
      <w:r w:rsidRPr="00142F9E">
        <w:rPr>
          <w:b/>
          <w:noProof/>
          <w:sz w:val="24"/>
          <w:szCs w:val="24"/>
        </w:rPr>
        <w:t>3GPP TSG-SA3 Meeting #119</w:t>
      </w:r>
      <w:r w:rsidRPr="00142F9E">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sidR="0070231F" w:rsidRPr="0070231F">
        <w:rPr>
          <w:b/>
          <w:noProof/>
          <w:sz w:val="24"/>
          <w:szCs w:val="24"/>
        </w:rPr>
        <w:t>S3-244704</w:t>
      </w:r>
    </w:p>
    <w:p w14:paraId="00EF7857" w14:textId="08C1137C" w:rsidR="005658D8" w:rsidRPr="001527A1" w:rsidRDefault="00142F9E" w:rsidP="00142F9E">
      <w:pPr>
        <w:pStyle w:val="CRCoverPage"/>
        <w:outlineLvl w:val="0"/>
        <w:rPr>
          <w:b/>
          <w:noProof/>
          <w:sz w:val="24"/>
        </w:rPr>
      </w:pPr>
      <w:r w:rsidRPr="00142F9E">
        <w:rPr>
          <w:b/>
          <w:noProof/>
          <w:sz w:val="24"/>
          <w:szCs w:val="24"/>
        </w:rPr>
        <w:t>Orlando, USA  11 - 15 November 2024</w:t>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843ED1"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A3645" w:rsidR="001E41F3" w:rsidRPr="00410371" w:rsidRDefault="0070231F" w:rsidP="00547111">
            <w:pPr>
              <w:pStyle w:val="CRCoverPage"/>
              <w:spacing w:after="0"/>
              <w:rPr>
                <w:noProof/>
              </w:rPr>
            </w:pPr>
            <w:r>
              <w:rPr>
                <w:b/>
                <w:noProof/>
                <w:sz w:val="28"/>
              </w:rPr>
              <w:t>2063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C7252" w:rsidR="001E41F3" w:rsidRPr="00410371" w:rsidRDefault="00B46589">
            <w:pPr>
              <w:pStyle w:val="CRCoverPage"/>
              <w:spacing w:after="0"/>
              <w:jc w:val="center"/>
              <w:rPr>
                <w:noProof/>
                <w:sz w:val="28"/>
              </w:rPr>
            </w:pPr>
            <w:r w:rsidRPr="003528BB">
              <w:rPr>
                <w:b/>
                <w:noProof/>
                <w:sz w:val="28"/>
              </w:rPr>
              <w:t>1</w:t>
            </w:r>
            <w:r w:rsidR="00293F6C">
              <w:rPr>
                <w:b/>
                <w:noProof/>
                <w:sz w:val="28"/>
              </w:rPr>
              <w:t>8</w:t>
            </w:r>
            <w:r w:rsidRPr="003528BB">
              <w:rPr>
                <w:b/>
                <w:noProof/>
                <w:sz w:val="28"/>
              </w:rPr>
              <w:t>.</w:t>
            </w:r>
            <w:r w:rsidR="00645F8D">
              <w:rPr>
                <w:b/>
                <w:noProof/>
                <w:sz w:val="28"/>
              </w:rPr>
              <w:t>7</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93365">
        <w:trPr>
          <w:trHeight w:val="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BD11F" w:rsidR="001E41F3" w:rsidRDefault="00693365">
            <w:pPr>
              <w:pStyle w:val="CRCoverPage"/>
              <w:spacing w:after="0"/>
              <w:ind w:left="100"/>
              <w:rPr>
                <w:noProof/>
              </w:rPr>
            </w:pPr>
            <w:r>
              <w:t>Home control for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ADB88" w:rsidR="001E41F3" w:rsidRDefault="00B46589">
            <w:pPr>
              <w:pStyle w:val="CRCoverPage"/>
              <w:spacing w:after="0"/>
              <w:ind w:left="100"/>
              <w:rPr>
                <w:noProof/>
              </w:rPr>
            </w:pPr>
            <w:r>
              <w:t>TEI1</w:t>
            </w:r>
            <w:r w:rsidR="00E769C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AC193" w:rsidR="001E41F3" w:rsidRDefault="004D5235">
            <w:pPr>
              <w:pStyle w:val="CRCoverPage"/>
              <w:spacing w:after="0"/>
              <w:ind w:left="100"/>
              <w:rPr>
                <w:noProof/>
              </w:rPr>
            </w:pPr>
            <w:r>
              <w:t>202</w:t>
            </w:r>
            <w:r w:rsidR="00E65D23">
              <w:t>4</w:t>
            </w:r>
            <w:r>
              <w:t>-</w:t>
            </w:r>
            <w:r w:rsidR="00645F8D">
              <w:t>11</w:t>
            </w:r>
            <w:r w:rsidR="00533606">
              <w:t>-</w:t>
            </w:r>
            <w:r w:rsidR="00645F8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5B52B" w:rsidR="001E41F3" w:rsidRPr="007563E6" w:rsidRDefault="00E769C4"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D2792" w:rsidR="001E41F3" w:rsidRDefault="004D5235">
            <w:pPr>
              <w:pStyle w:val="CRCoverPage"/>
              <w:spacing w:after="0"/>
              <w:ind w:left="100"/>
              <w:rPr>
                <w:noProof/>
              </w:rPr>
            </w:pPr>
            <w:r>
              <w:t>Rel-</w:t>
            </w:r>
            <w:r w:rsidR="00B46589">
              <w:t>1</w:t>
            </w:r>
            <w:r w:rsidR="000211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3FD280" w:rsidR="001E41F3" w:rsidRPr="00533606" w:rsidRDefault="00693365" w:rsidP="00D82C15">
            <w:pPr>
              <w:pStyle w:val="CRCoverPage"/>
              <w:rPr>
                <w:lang w:val="en-US"/>
              </w:rPr>
            </w:pPr>
            <w:r>
              <w:rPr>
                <w:lang w:val="en-US"/>
              </w:rPr>
              <w:t>NSWO is only an authentication service, and UE does not register to the 5GC. Therefore, there is no registration message after performing the NSWO based authentication.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77313" w14:textId="77777777" w:rsidR="00645F8D" w:rsidRDefault="00645F8D" w:rsidP="00FB4F89">
            <w:pPr>
              <w:pStyle w:val="CRCoverPage"/>
              <w:rPr>
                <w:lang w:val="en-US"/>
              </w:rPr>
            </w:pPr>
          </w:p>
          <w:p w14:paraId="2C7AA73F" w14:textId="77777777" w:rsidR="00645F8D" w:rsidRDefault="00645F8D" w:rsidP="00FB4F89">
            <w:pPr>
              <w:pStyle w:val="CRCoverPage"/>
              <w:rPr>
                <w:lang w:val="en-US"/>
              </w:rPr>
            </w:pPr>
            <w:r>
              <w:rPr>
                <w:lang w:val="en-US"/>
              </w:rPr>
              <w:t xml:space="preserve">Note added: </w:t>
            </w:r>
          </w:p>
          <w:p w14:paraId="31C656EC" w14:textId="368606D7" w:rsidR="008946D2" w:rsidRPr="005C1F65" w:rsidRDefault="00534CE3" w:rsidP="00312D3A">
            <w:pPr>
              <w:pStyle w:val="CRCoverPage"/>
              <w:rPr>
                <w:lang w:val="en-US"/>
              </w:rPr>
            </w:pPr>
            <w:r w:rsidRPr="00534CE3">
              <w:rPr>
                <w:lang w:val="en-US"/>
              </w:rPr>
              <w:t>In the case of NSWO, the UE does not register with the 5GC; therefore, the Linking increased home control to subsequent procedures feature defined in clause 6.1.4 is not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CD458" w:rsidR="001E41F3" w:rsidRPr="00533606" w:rsidRDefault="00DF2186" w:rsidP="00533606">
            <w:pPr>
              <w:pStyle w:val="CRCoverPage"/>
              <w:spacing w:after="0"/>
              <w:rPr>
                <w:rFonts w:cs="Arial"/>
                <w:noProof/>
              </w:rPr>
            </w:pPr>
            <w:r>
              <w:rPr>
                <w:rFonts w:cs="Arial"/>
                <w:noProof/>
              </w:rPr>
              <w:t xml:space="preserve">It is not clear </w:t>
            </w:r>
            <w:r w:rsidR="00534CE3" w:rsidRPr="00534CE3">
              <w:rPr>
                <w:rFonts w:cs="Arial"/>
                <w:noProof/>
              </w:rPr>
              <w:t>whether</w:t>
            </w:r>
            <w:r w:rsidR="00534CE3">
              <w:rPr>
                <w:rFonts w:cs="Arial"/>
                <w:noProof/>
              </w:rPr>
              <w:t xml:space="preserve"> and how home control feature defined in 6.1.4 can be applied for NSWO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16ED4A02" w:rsidR="009F28CA" w:rsidRDefault="00534CE3" w:rsidP="00533606">
            <w:pPr>
              <w:pStyle w:val="CRCoverPage"/>
              <w:spacing w:after="0"/>
              <w:rPr>
                <w:sz w:val="24"/>
                <w:lang w:eastAsia="x-none"/>
              </w:rPr>
            </w:pPr>
            <w:r>
              <w:rPr>
                <w:sz w:val="24"/>
                <w:lang w:eastAsia="x-none"/>
              </w:rPr>
              <w:t>S.3.2</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4BA52B6C" w14:textId="77777777" w:rsidR="00693365" w:rsidRPr="00F214A7" w:rsidRDefault="00092291" w:rsidP="00693365">
      <w:pPr>
        <w:pStyle w:val="Heading2"/>
      </w:pPr>
      <w:r>
        <w:rPr>
          <w:lang w:eastAsia="zh-CN"/>
        </w:rPr>
        <w:t xml:space="preserve"> </w:t>
      </w:r>
      <w:bookmarkStart w:id="1" w:name="_Toc178182244"/>
      <w:r w:rsidR="00693365">
        <w:t>S.3.2</w:t>
      </w:r>
      <w:r w:rsidR="00693365">
        <w:tab/>
        <w:t>5G NSWO procedures</w:t>
      </w:r>
      <w:bookmarkEnd w:id="1"/>
    </w:p>
    <w:p w14:paraId="1A7FBE08" w14:textId="77777777" w:rsidR="00693365" w:rsidRDefault="00693365" w:rsidP="00693365">
      <w:pPr>
        <w:pStyle w:val="TH"/>
      </w:pPr>
      <w:r w:rsidRPr="00ED1F71">
        <w:object w:dxaOrig="17446" w:dyaOrig="9976" w14:anchorId="3B050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45pt;height:330pt" o:ole="">
            <v:imagedata r:id="rId23" o:title=""/>
          </v:shape>
          <o:OLEObject Type="Embed" ProgID="Visio.Drawing.15" ShapeID="_x0000_i1025" DrawAspect="Content" ObjectID="_1792221713" r:id="rId24"/>
        </w:object>
      </w:r>
    </w:p>
    <w:p w14:paraId="31A9ECAF" w14:textId="77777777" w:rsidR="00693365" w:rsidRPr="00ED1F71" w:rsidRDefault="00693365" w:rsidP="00693365">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5EE9BCC1" w14:textId="77777777" w:rsidR="00693365" w:rsidRPr="00ED1F71" w:rsidRDefault="00693365" w:rsidP="00693365">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47FB2762" w14:textId="77777777" w:rsidR="00693365" w:rsidRPr="00ED1F71" w:rsidRDefault="00693365" w:rsidP="00693365">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0922AA54" w14:textId="77777777" w:rsidR="00693365" w:rsidRPr="00ED1F71" w:rsidRDefault="00693365" w:rsidP="00693365">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r w:rsidRPr="00C36312">
        <w:t xml:space="preserve">as specified in </w:t>
      </w:r>
      <w:r w:rsidRPr="00D87AD5">
        <w:t xml:space="preserve">TS 23.003 [19], </w:t>
      </w:r>
      <w:r w:rsidRPr="00C36312">
        <w:t>clause 28.7.</w:t>
      </w:r>
      <w:r w:rsidRPr="00D87AD5">
        <w:t>12 and clause 28.7.9.2</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1ED162F" w14:textId="77777777" w:rsidR="00693365" w:rsidRPr="00ED1F71" w:rsidRDefault="00693365" w:rsidP="00693365">
      <w:pPr>
        <w:pStyle w:val="B1"/>
      </w:pPr>
      <w:r w:rsidRPr="00ED1F71">
        <w:t>4.</w:t>
      </w:r>
      <w:r>
        <w:t xml:space="preserve"> </w:t>
      </w:r>
      <w:r w:rsidRPr="00ED1F71">
        <w:t>The EAP Response/Identity message shall be routed over the SWa interface towards the NSWOF based on the realm part of the SUCI.</w:t>
      </w:r>
    </w:p>
    <w:p w14:paraId="4F78CF5B" w14:textId="77777777" w:rsidR="00693365" w:rsidRPr="00ED1F71" w:rsidRDefault="00693365" w:rsidP="00693365">
      <w:pPr>
        <w:pStyle w:val="NO"/>
      </w:pPr>
      <w:r w:rsidRPr="00ED1F71">
        <w:t>NOTE 1: NSWOF acts as SBI/AAA proxy between the AUSF and the WLAN Access Network.</w:t>
      </w:r>
    </w:p>
    <w:p w14:paraId="68B7BE6E" w14:textId="77777777" w:rsidR="00693365" w:rsidRPr="00ED1F71" w:rsidRDefault="00693365" w:rsidP="00693365">
      <w:pPr>
        <w:pStyle w:val="B1"/>
      </w:pPr>
      <w:r w:rsidRPr="00ED1F71">
        <w:t>5.</w:t>
      </w:r>
      <w:r>
        <w:t xml:space="preserve"> </w:t>
      </w:r>
      <w:r w:rsidRPr="00ED1F71">
        <w:t xml:space="preserve">The NSWOF shall send the message Nausf_UEAuthentication_Authenticate Request with SUCI, </w:t>
      </w:r>
      <w:r>
        <w:t>Access Network Identity</w:t>
      </w:r>
      <w:r w:rsidRPr="00ED1F71">
        <w:t xml:space="preserve"> and NSWO indicator towards the AUSF. NSWO_indicator is used to indicate to the AUSF that the authentication request is for Non-seamless WLAN offload purposes. The NSWOF shall set the </w:t>
      </w:r>
      <w:r>
        <w:t>Access Network Identity</w:t>
      </w:r>
      <w:r w:rsidRPr="00ED1F71">
        <w:t xml:space="preserve"> to "5G:NSWO".</w:t>
      </w:r>
    </w:p>
    <w:p w14:paraId="6C118323" w14:textId="77777777" w:rsidR="00693365" w:rsidRPr="00ED1F71" w:rsidRDefault="00693365" w:rsidP="00693365">
      <w:pPr>
        <w:pStyle w:val="B1"/>
      </w:pPr>
      <w:r w:rsidRPr="00ED1F71">
        <w:t>6.</w:t>
      </w:r>
      <w:r>
        <w:t xml:space="preserve"> </w:t>
      </w:r>
      <w:r w:rsidRPr="00DA4F49">
        <w:t xml:space="preserve">Based on the NSWO_indicator, the </w:t>
      </w:r>
      <w:r w:rsidRPr="00ED1F71">
        <w:t>AUSF (acting as the EAP authentication server) shall send a Nudm_UEAuthentication_Get Request to the UDM</w:t>
      </w:r>
      <w:r>
        <w:t>,</w:t>
      </w:r>
      <w:r w:rsidRPr="00ED1F71">
        <w:t xml:space="preserve"> including SUCI and the </w:t>
      </w:r>
      <w:r>
        <w:t xml:space="preserve">Access Network Identity and </w:t>
      </w:r>
      <w:r w:rsidRPr="00ED1F71">
        <w:t>NSWO indicator.</w:t>
      </w:r>
    </w:p>
    <w:p w14:paraId="76E0B53F" w14:textId="77777777" w:rsidR="00693365" w:rsidRPr="00ED1F71" w:rsidRDefault="00693365" w:rsidP="00693365">
      <w:pPr>
        <w:pStyle w:val="B1"/>
      </w:pPr>
      <w:r w:rsidRPr="00ED1F71">
        <w:lastRenderedPageBreak/>
        <w:t>7.</w:t>
      </w:r>
      <w:r>
        <w:t xml:space="preserve"> </w:t>
      </w:r>
      <w:r w:rsidRPr="00ED1F71">
        <w:t>Upon reception of the Nudm_UEAuthentication_Get Request, the UDM shall invoke SIDF. SIDF shall de-conceal SUCI to gain SUPI before UDM can process the request. Based on the NSWO indicator</w:t>
      </w:r>
      <w:r>
        <w:t xml:space="preserve"> and if NSWO is allowed based on the UE subscription data, </w:t>
      </w:r>
      <w:r w:rsidRPr="00ED1F71">
        <w:t>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UDM shall include the EAP-AKA’ authentication vector (RAND, AUTN, XRES, CK´ and IK´) and may include SUPI to AUSF in a Nudm_UEAuthentication_Get Response message.</w:t>
      </w:r>
    </w:p>
    <w:p w14:paraId="25962282" w14:textId="77777777" w:rsidR="00693365" w:rsidRDefault="00693365" w:rsidP="00693365">
      <w:pPr>
        <w:pStyle w:val="B1"/>
      </w:pPr>
      <w:r w:rsidRPr="00ED1F71">
        <w:t>8.</w:t>
      </w:r>
      <w:r>
        <w:t xml:space="preserve"> </w:t>
      </w:r>
      <w:r w:rsidRPr="00ED1F71">
        <w:t>The AUSF shall store XRES for future verification. The AUSF shall send the EAP-Request/AKA'-Challenge message to the NSWOF in a Nausf_UEAuthentication_Authenticate Response message.</w:t>
      </w:r>
    </w:p>
    <w:p w14:paraId="0BB68901" w14:textId="77777777" w:rsidR="00693365" w:rsidRPr="00ED1F71" w:rsidRDefault="00693365" w:rsidP="00693365">
      <w:pPr>
        <w:pStyle w:val="NO"/>
      </w:pPr>
      <w:r w:rsidRPr="00C914EB">
        <w:t>NOTE:</w:t>
      </w:r>
      <w:r w:rsidRPr="00C914EB">
        <w:tab/>
        <w:t>The Access Network Identity is carried in the AT_KDF_INPUT attribute in EAP-AKA' as defined in RFC 5448 [12].</w:t>
      </w:r>
    </w:p>
    <w:p w14:paraId="74B2B28B" w14:textId="77777777" w:rsidR="00693365" w:rsidRPr="00ED1F71" w:rsidRDefault="00693365" w:rsidP="00693365">
      <w:pPr>
        <w:pStyle w:val="B1"/>
      </w:pPr>
      <w:r w:rsidRPr="00ED1F71">
        <w:t>9.</w:t>
      </w:r>
      <w:r>
        <w:t xml:space="preserve"> </w:t>
      </w:r>
      <w:r w:rsidRPr="00ED1F71">
        <w:t>The NSWOF shall send the EAP-Request/AKA'-Challenge message to the WLAN AN over the SWa interface.</w:t>
      </w:r>
    </w:p>
    <w:p w14:paraId="06786DC5" w14:textId="77777777" w:rsidR="00693365" w:rsidRPr="00ED1F71" w:rsidRDefault="00693365" w:rsidP="00693365">
      <w:pPr>
        <w:pStyle w:val="B1"/>
      </w:pPr>
      <w:r w:rsidRPr="00ED1F71">
        <w:t>10.</w:t>
      </w:r>
      <w:r>
        <w:t xml:space="preserve"> </w:t>
      </w:r>
      <w:r w:rsidRPr="00ED1F71">
        <w:t>The WLAN AN forwards the EAP-Request/AKA'-Challenge message to the UE.</w:t>
      </w:r>
    </w:p>
    <w:p w14:paraId="5517C800" w14:textId="77777777" w:rsidR="00693365" w:rsidRPr="00ED1F71" w:rsidRDefault="00693365" w:rsidP="00693365">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w:t>
      </w:r>
      <w:r>
        <w:rPr>
          <w:lang w:val="en-US"/>
        </w:rPr>
        <w:t>9</w:t>
      </w:r>
      <w:r w:rsidRPr="00ED1F71">
        <w:rPr>
          <w:lang w:val="en-US"/>
        </w:rPr>
        <w:t xml:space="preserve">].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0C609300" w14:textId="77777777" w:rsidR="00693365" w:rsidRPr="00ED1F71" w:rsidRDefault="00693365" w:rsidP="00693365">
      <w:pPr>
        <w:pStyle w:val="B1"/>
      </w:pPr>
      <w:r w:rsidRPr="00ED1F71">
        <w:t>12.</w:t>
      </w:r>
      <w:r>
        <w:t xml:space="preserve"> </w:t>
      </w:r>
      <w:r w:rsidRPr="00ED1F71">
        <w:t>The UE shall send the EAP-Response/AKA'-Challenge message to the WLAN AN.</w:t>
      </w:r>
    </w:p>
    <w:p w14:paraId="6FF42929" w14:textId="77777777" w:rsidR="00693365" w:rsidRPr="00ED1F71" w:rsidRDefault="00693365" w:rsidP="00693365">
      <w:pPr>
        <w:pStyle w:val="B1"/>
      </w:pPr>
      <w:r w:rsidRPr="00ED1F71">
        <w:rPr>
          <w:lang w:val="en-US"/>
        </w:rPr>
        <w:t>13.</w:t>
      </w:r>
      <w:r>
        <w:rPr>
          <w:lang w:val="en-US"/>
        </w:rPr>
        <w:t xml:space="preserve"> </w:t>
      </w:r>
      <w:r w:rsidRPr="00ED1F71">
        <w:t>The WLAN AN forwards the EAP-Response/AKA'-Challenge message over the SWa interface to the NSWOF.</w:t>
      </w:r>
    </w:p>
    <w:p w14:paraId="04DBF2A6" w14:textId="77777777" w:rsidR="00693365" w:rsidRPr="00ED1F71" w:rsidRDefault="00693365" w:rsidP="00693365">
      <w:pPr>
        <w:pStyle w:val="B1"/>
      </w:pPr>
      <w:r w:rsidRPr="00ED1F71">
        <w:rPr>
          <w:lang w:val="en-US"/>
        </w:rPr>
        <w:t>14.</w:t>
      </w:r>
      <w:r>
        <w:rPr>
          <w:lang w:val="en-US"/>
        </w:rPr>
        <w:t xml:space="preserve"> </w:t>
      </w:r>
      <w:r w:rsidRPr="00ED1F71">
        <w:t>The NSWOF shall send the Nausf_UEAuthentication_Authenticate Request with EAP-Response/AKA'-Challenge message to AUSF.</w:t>
      </w:r>
    </w:p>
    <w:p w14:paraId="04F87B63" w14:textId="77777777" w:rsidR="00693365" w:rsidRPr="00ED1F71" w:rsidRDefault="00693365" w:rsidP="00693365">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4BA23777" w14:textId="77777777" w:rsidR="00693365" w:rsidRPr="00ED1F71" w:rsidRDefault="00693365" w:rsidP="00693365">
      <w:pPr>
        <w:pStyle w:val="B1"/>
      </w:pPr>
      <w:r w:rsidRPr="00ED1F71">
        <w:t>16.</w:t>
      </w:r>
      <w:bookmarkStart w:id="2" w:name="_Hlk87980390"/>
      <w:r w:rsidRPr="00ED1F71">
        <w:t xml:space="preserve"> </w:t>
      </w:r>
      <w:bookmarkEnd w:id="2"/>
      <w:r w:rsidRPr="00ED1F71">
        <w:t>The AUSF shall send Nausf_UEAuthentication_Authenticate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2936BA68" w14:textId="77777777" w:rsidR="00693365" w:rsidRPr="00ED1F71" w:rsidRDefault="00693365" w:rsidP="00693365">
      <w:pPr>
        <w:pStyle w:val="B1"/>
      </w:pPr>
      <w:r w:rsidRPr="00ED1F71">
        <w:t>17.</w:t>
      </w:r>
      <w:r>
        <w:t xml:space="preserve"> </w:t>
      </w:r>
      <w:r w:rsidRPr="00ED1F71">
        <w:t>The NSWOF shall send the EAP-success and MSK to WLAN AN over the SWa interface. The EAP-Success message is forwarded from WLAN AN to the UE.</w:t>
      </w:r>
    </w:p>
    <w:p w14:paraId="3399EA05" w14:textId="77777777" w:rsidR="00693365" w:rsidRDefault="00693365" w:rsidP="00693365">
      <w:pPr>
        <w:pStyle w:val="B1"/>
      </w:pPr>
      <w:r w:rsidRPr="00ED1F71">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The UE uses the first 256-bit of MSK as PMK to perform 4-way handshake to establish a secure connection with the WLAN AN</w:t>
      </w:r>
      <w:r>
        <w:rPr>
          <w:lang w:val="en-US"/>
        </w:rPr>
        <w:t>.</w:t>
      </w:r>
    </w:p>
    <w:p w14:paraId="583B0CD6" w14:textId="32A3C399" w:rsidR="00092291" w:rsidRPr="007B0C8B" w:rsidDel="00693365" w:rsidRDefault="00693365" w:rsidP="00CE5E2E">
      <w:pPr>
        <w:pStyle w:val="NO"/>
        <w:rPr>
          <w:del w:id="3" w:author="Saurabh Khare (Nokia)" w:date="2024-10-28T17:53:00Z" w16du:dateUtc="2024-10-28T12:23:00Z"/>
        </w:rPr>
      </w:pPr>
      <w:ins w:id="4" w:author="Saurabh Khare (Nokia)" w:date="2024-10-28T17:53:00Z" w16du:dateUtc="2024-10-28T12:23:00Z">
        <w:r w:rsidRPr="00C914EB">
          <w:t>NOTE</w:t>
        </w:r>
      </w:ins>
      <w:ins w:id="5" w:author="Saurabh Khare (Nokia)" w:date="2024-11-04T10:35:00Z" w16du:dateUtc="2024-11-04T05:05:00Z">
        <w:r w:rsidR="00843ED1">
          <w:t xml:space="preserve"> X</w:t>
        </w:r>
      </w:ins>
      <w:ins w:id="6" w:author="Saurabh Khare (Nokia)" w:date="2024-10-28T17:53:00Z" w16du:dateUtc="2024-10-28T12:23:00Z">
        <w:r w:rsidRPr="00C914EB">
          <w:t>:</w:t>
        </w:r>
        <w:r w:rsidRPr="00C914EB">
          <w:tab/>
        </w:r>
      </w:ins>
      <w:ins w:id="7" w:author="Saurabh Khare (Nokia)" w:date="2024-10-28T17:58:00Z" w16du:dateUtc="2024-10-28T12:28:00Z">
        <w:r w:rsidR="00CE5E2E" w:rsidRPr="00CE5E2E">
          <w:t>In the case of NSWO, the UE does not register with the 5GC; therefore, the Linking increased home control to subsequent procedures feature defined in clause 6.1.4 is not applicable.</w:t>
        </w:r>
      </w:ins>
    </w:p>
    <w:p w14:paraId="3B6CAE69" w14:textId="4CF693C8"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00643" w14:textId="77777777" w:rsidR="00625AAE" w:rsidRDefault="00625AAE">
      <w:r>
        <w:separator/>
      </w:r>
    </w:p>
  </w:endnote>
  <w:endnote w:type="continuationSeparator" w:id="0">
    <w:p w14:paraId="445D3850" w14:textId="77777777" w:rsidR="00625AAE" w:rsidRDefault="00625AAE">
      <w:r>
        <w:continuationSeparator/>
      </w:r>
    </w:p>
  </w:endnote>
  <w:endnote w:type="continuationNotice" w:id="1">
    <w:p w14:paraId="6A2EC957" w14:textId="77777777" w:rsidR="00625AAE" w:rsidRDefault="0062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68E36" w14:textId="77777777" w:rsidR="00625AAE" w:rsidRDefault="00625AAE">
      <w:r>
        <w:separator/>
      </w:r>
    </w:p>
  </w:footnote>
  <w:footnote w:type="continuationSeparator" w:id="0">
    <w:p w14:paraId="5A71A772" w14:textId="77777777" w:rsidR="00625AAE" w:rsidRDefault="00625AAE">
      <w:r>
        <w:continuationSeparator/>
      </w:r>
    </w:p>
  </w:footnote>
  <w:footnote w:type="continuationNotice" w:id="1">
    <w:p w14:paraId="6D954326" w14:textId="77777777" w:rsidR="00625AAE" w:rsidRDefault="00625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7"/>
  </w:num>
  <w:num w:numId="2" w16cid:durableId="1802848142">
    <w:abstractNumId w:val="4"/>
  </w:num>
  <w:num w:numId="3" w16cid:durableId="956525048">
    <w:abstractNumId w:val="6"/>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2E4A"/>
    <w:rsid w:val="00023C60"/>
    <w:rsid w:val="00025FD3"/>
    <w:rsid w:val="000316CF"/>
    <w:rsid w:val="00032F6D"/>
    <w:rsid w:val="00034189"/>
    <w:rsid w:val="00034991"/>
    <w:rsid w:val="00047BE4"/>
    <w:rsid w:val="00054F5D"/>
    <w:rsid w:val="000560ED"/>
    <w:rsid w:val="00064D37"/>
    <w:rsid w:val="000715A1"/>
    <w:rsid w:val="000764B3"/>
    <w:rsid w:val="000828D7"/>
    <w:rsid w:val="00092291"/>
    <w:rsid w:val="000A19F4"/>
    <w:rsid w:val="000A6394"/>
    <w:rsid w:val="000B1786"/>
    <w:rsid w:val="000B7FED"/>
    <w:rsid w:val="000C038A"/>
    <w:rsid w:val="000C23D3"/>
    <w:rsid w:val="000C2E7D"/>
    <w:rsid w:val="000C3FFC"/>
    <w:rsid w:val="000C6598"/>
    <w:rsid w:val="000D320B"/>
    <w:rsid w:val="000D44B3"/>
    <w:rsid w:val="000D76AD"/>
    <w:rsid w:val="000E014D"/>
    <w:rsid w:val="000E1A06"/>
    <w:rsid w:val="000E4EED"/>
    <w:rsid w:val="000E71BE"/>
    <w:rsid w:val="000E74A7"/>
    <w:rsid w:val="000F6551"/>
    <w:rsid w:val="00120665"/>
    <w:rsid w:val="00132BEB"/>
    <w:rsid w:val="00135230"/>
    <w:rsid w:val="00137411"/>
    <w:rsid w:val="0014026A"/>
    <w:rsid w:val="00142F9E"/>
    <w:rsid w:val="00145D43"/>
    <w:rsid w:val="00147C22"/>
    <w:rsid w:val="00150C14"/>
    <w:rsid w:val="001527A1"/>
    <w:rsid w:val="001535EA"/>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2040D"/>
    <w:rsid w:val="00232FB9"/>
    <w:rsid w:val="00237566"/>
    <w:rsid w:val="00240E11"/>
    <w:rsid w:val="00240FAD"/>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C1212"/>
    <w:rsid w:val="002D354B"/>
    <w:rsid w:val="002D37FC"/>
    <w:rsid w:val="002D4116"/>
    <w:rsid w:val="002D4DB7"/>
    <w:rsid w:val="002D6947"/>
    <w:rsid w:val="002E041E"/>
    <w:rsid w:val="002E3AAF"/>
    <w:rsid w:val="002E472E"/>
    <w:rsid w:val="002E4C22"/>
    <w:rsid w:val="002E50DD"/>
    <w:rsid w:val="002E59E4"/>
    <w:rsid w:val="002F17E5"/>
    <w:rsid w:val="00305409"/>
    <w:rsid w:val="003116DD"/>
    <w:rsid w:val="00312D3A"/>
    <w:rsid w:val="00314958"/>
    <w:rsid w:val="00315B0E"/>
    <w:rsid w:val="0032351E"/>
    <w:rsid w:val="00323769"/>
    <w:rsid w:val="00326553"/>
    <w:rsid w:val="003266C0"/>
    <w:rsid w:val="0033394C"/>
    <w:rsid w:val="00335E72"/>
    <w:rsid w:val="0034108E"/>
    <w:rsid w:val="00352465"/>
    <w:rsid w:val="003528BB"/>
    <w:rsid w:val="003609EF"/>
    <w:rsid w:val="0036231A"/>
    <w:rsid w:val="00362B57"/>
    <w:rsid w:val="00374DD4"/>
    <w:rsid w:val="00384AE9"/>
    <w:rsid w:val="0038531B"/>
    <w:rsid w:val="003933FD"/>
    <w:rsid w:val="003B3843"/>
    <w:rsid w:val="003B51F5"/>
    <w:rsid w:val="003B6D08"/>
    <w:rsid w:val="003C16F3"/>
    <w:rsid w:val="003C5641"/>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473D7"/>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4E27FC"/>
    <w:rsid w:val="004F6E5F"/>
    <w:rsid w:val="005009D9"/>
    <w:rsid w:val="0050506C"/>
    <w:rsid w:val="0051580D"/>
    <w:rsid w:val="00525831"/>
    <w:rsid w:val="00525F60"/>
    <w:rsid w:val="00533606"/>
    <w:rsid w:val="00534CE3"/>
    <w:rsid w:val="00537840"/>
    <w:rsid w:val="00547111"/>
    <w:rsid w:val="00555E31"/>
    <w:rsid w:val="005658D8"/>
    <w:rsid w:val="00566548"/>
    <w:rsid w:val="00566DF6"/>
    <w:rsid w:val="00581C98"/>
    <w:rsid w:val="00590EDB"/>
    <w:rsid w:val="00592D74"/>
    <w:rsid w:val="00595B8A"/>
    <w:rsid w:val="005B6340"/>
    <w:rsid w:val="005C1F65"/>
    <w:rsid w:val="005C3BC1"/>
    <w:rsid w:val="005C5A1C"/>
    <w:rsid w:val="005D5307"/>
    <w:rsid w:val="005E2C44"/>
    <w:rsid w:val="005E54EC"/>
    <w:rsid w:val="005F00C0"/>
    <w:rsid w:val="005F2AF1"/>
    <w:rsid w:val="005F2D28"/>
    <w:rsid w:val="006026AA"/>
    <w:rsid w:val="006064EE"/>
    <w:rsid w:val="00614D2B"/>
    <w:rsid w:val="00617C85"/>
    <w:rsid w:val="00621188"/>
    <w:rsid w:val="0062280B"/>
    <w:rsid w:val="006257ED"/>
    <w:rsid w:val="00625AAE"/>
    <w:rsid w:val="006332D9"/>
    <w:rsid w:val="00634B34"/>
    <w:rsid w:val="00635ACB"/>
    <w:rsid w:val="00636075"/>
    <w:rsid w:val="00645F8D"/>
    <w:rsid w:val="006509BC"/>
    <w:rsid w:val="00651E69"/>
    <w:rsid w:val="00653CB9"/>
    <w:rsid w:val="0065536E"/>
    <w:rsid w:val="006578AA"/>
    <w:rsid w:val="0066102F"/>
    <w:rsid w:val="00662CCF"/>
    <w:rsid w:val="006646EF"/>
    <w:rsid w:val="0066509E"/>
    <w:rsid w:val="00665C47"/>
    <w:rsid w:val="00671F4A"/>
    <w:rsid w:val="00673492"/>
    <w:rsid w:val="006842F9"/>
    <w:rsid w:val="006902D1"/>
    <w:rsid w:val="006924A3"/>
    <w:rsid w:val="00693365"/>
    <w:rsid w:val="00695808"/>
    <w:rsid w:val="00697CAE"/>
    <w:rsid w:val="006A021D"/>
    <w:rsid w:val="006A6418"/>
    <w:rsid w:val="006A7788"/>
    <w:rsid w:val="006B0722"/>
    <w:rsid w:val="006B46FB"/>
    <w:rsid w:val="006B58F1"/>
    <w:rsid w:val="006B5AC9"/>
    <w:rsid w:val="006C192E"/>
    <w:rsid w:val="006C2AA6"/>
    <w:rsid w:val="006C7950"/>
    <w:rsid w:val="006E11E3"/>
    <w:rsid w:val="006E1D96"/>
    <w:rsid w:val="006E21FB"/>
    <w:rsid w:val="006F07B4"/>
    <w:rsid w:val="006F2878"/>
    <w:rsid w:val="0070231F"/>
    <w:rsid w:val="007024DF"/>
    <w:rsid w:val="007065D6"/>
    <w:rsid w:val="00710EF0"/>
    <w:rsid w:val="00711191"/>
    <w:rsid w:val="00717A64"/>
    <w:rsid w:val="00724163"/>
    <w:rsid w:val="00727269"/>
    <w:rsid w:val="00727E45"/>
    <w:rsid w:val="00735087"/>
    <w:rsid w:val="007366EA"/>
    <w:rsid w:val="0074740F"/>
    <w:rsid w:val="007563E6"/>
    <w:rsid w:val="00757709"/>
    <w:rsid w:val="007604AE"/>
    <w:rsid w:val="00762F34"/>
    <w:rsid w:val="00763AE1"/>
    <w:rsid w:val="007643A4"/>
    <w:rsid w:val="00766CAA"/>
    <w:rsid w:val="0077058A"/>
    <w:rsid w:val="00774BBD"/>
    <w:rsid w:val="00775A90"/>
    <w:rsid w:val="00776985"/>
    <w:rsid w:val="00777AA7"/>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5C4B"/>
    <w:rsid w:val="00843ED1"/>
    <w:rsid w:val="00845830"/>
    <w:rsid w:val="00850CCB"/>
    <w:rsid w:val="008578B6"/>
    <w:rsid w:val="008626E7"/>
    <w:rsid w:val="00867C64"/>
    <w:rsid w:val="00870EE7"/>
    <w:rsid w:val="0087601D"/>
    <w:rsid w:val="00876A34"/>
    <w:rsid w:val="00880205"/>
    <w:rsid w:val="00880A55"/>
    <w:rsid w:val="00881692"/>
    <w:rsid w:val="00884507"/>
    <w:rsid w:val="008863B9"/>
    <w:rsid w:val="008946D2"/>
    <w:rsid w:val="00896CCB"/>
    <w:rsid w:val="008A28D5"/>
    <w:rsid w:val="008A2AF5"/>
    <w:rsid w:val="008A45A6"/>
    <w:rsid w:val="008A4E9A"/>
    <w:rsid w:val="008B32B1"/>
    <w:rsid w:val="008B48C8"/>
    <w:rsid w:val="008B53AE"/>
    <w:rsid w:val="008B7764"/>
    <w:rsid w:val="008C0274"/>
    <w:rsid w:val="008C04B2"/>
    <w:rsid w:val="008C3800"/>
    <w:rsid w:val="008C578B"/>
    <w:rsid w:val="008D39FE"/>
    <w:rsid w:val="008D6340"/>
    <w:rsid w:val="008E6B17"/>
    <w:rsid w:val="008F1D50"/>
    <w:rsid w:val="008F24CD"/>
    <w:rsid w:val="008F3789"/>
    <w:rsid w:val="008F686C"/>
    <w:rsid w:val="008F6DD8"/>
    <w:rsid w:val="00910012"/>
    <w:rsid w:val="009117AE"/>
    <w:rsid w:val="009148DE"/>
    <w:rsid w:val="00915425"/>
    <w:rsid w:val="00915C01"/>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D518D"/>
    <w:rsid w:val="009E3297"/>
    <w:rsid w:val="009E6635"/>
    <w:rsid w:val="009E78E4"/>
    <w:rsid w:val="009F28CA"/>
    <w:rsid w:val="009F734F"/>
    <w:rsid w:val="00A01652"/>
    <w:rsid w:val="00A06A6C"/>
    <w:rsid w:val="00A1069F"/>
    <w:rsid w:val="00A11EAA"/>
    <w:rsid w:val="00A212BC"/>
    <w:rsid w:val="00A246B6"/>
    <w:rsid w:val="00A316A8"/>
    <w:rsid w:val="00A33752"/>
    <w:rsid w:val="00A34D5A"/>
    <w:rsid w:val="00A35C9F"/>
    <w:rsid w:val="00A40F70"/>
    <w:rsid w:val="00A447EC"/>
    <w:rsid w:val="00A47E70"/>
    <w:rsid w:val="00A50CF0"/>
    <w:rsid w:val="00A51712"/>
    <w:rsid w:val="00A5366C"/>
    <w:rsid w:val="00A556DA"/>
    <w:rsid w:val="00A63879"/>
    <w:rsid w:val="00A64A91"/>
    <w:rsid w:val="00A7671C"/>
    <w:rsid w:val="00A903E1"/>
    <w:rsid w:val="00A9675B"/>
    <w:rsid w:val="00AA2CBC"/>
    <w:rsid w:val="00AB3C6A"/>
    <w:rsid w:val="00AB5806"/>
    <w:rsid w:val="00AC0C42"/>
    <w:rsid w:val="00AC1C1C"/>
    <w:rsid w:val="00AC428A"/>
    <w:rsid w:val="00AC4E82"/>
    <w:rsid w:val="00AC5820"/>
    <w:rsid w:val="00AC776C"/>
    <w:rsid w:val="00AD1CD8"/>
    <w:rsid w:val="00AD2C0F"/>
    <w:rsid w:val="00AE326B"/>
    <w:rsid w:val="00AF34B2"/>
    <w:rsid w:val="00B0162F"/>
    <w:rsid w:val="00B06E26"/>
    <w:rsid w:val="00B13F88"/>
    <w:rsid w:val="00B15108"/>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61D"/>
    <w:rsid w:val="00BA745B"/>
    <w:rsid w:val="00BB4E73"/>
    <w:rsid w:val="00BB5DFC"/>
    <w:rsid w:val="00BB679B"/>
    <w:rsid w:val="00BD05D9"/>
    <w:rsid w:val="00BD279D"/>
    <w:rsid w:val="00BD5243"/>
    <w:rsid w:val="00BD6BB8"/>
    <w:rsid w:val="00BE5B16"/>
    <w:rsid w:val="00BF159F"/>
    <w:rsid w:val="00BF6834"/>
    <w:rsid w:val="00C11D3B"/>
    <w:rsid w:val="00C12D8A"/>
    <w:rsid w:val="00C22DDA"/>
    <w:rsid w:val="00C267CF"/>
    <w:rsid w:val="00C3181E"/>
    <w:rsid w:val="00C53EEC"/>
    <w:rsid w:val="00C557C4"/>
    <w:rsid w:val="00C65E96"/>
    <w:rsid w:val="00C66BA2"/>
    <w:rsid w:val="00C67F49"/>
    <w:rsid w:val="00C70038"/>
    <w:rsid w:val="00C71B28"/>
    <w:rsid w:val="00C738C0"/>
    <w:rsid w:val="00C73F84"/>
    <w:rsid w:val="00C75C26"/>
    <w:rsid w:val="00C80006"/>
    <w:rsid w:val="00C81026"/>
    <w:rsid w:val="00C83F51"/>
    <w:rsid w:val="00C95985"/>
    <w:rsid w:val="00C96B6B"/>
    <w:rsid w:val="00CB0381"/>
    <w:rsid w:val="00CB7A20"/>
    <w:rsid w:val="00CB7F30"/>
    <w:rsid w:val="00CC18E3"/>
    <w:rsid w:val="00CC3621"/>
    <w:rsid w:val="00CC5026"/>
    <w:rsid w:val="00CC68D0"/>
    <w:rsid w:val="00CE451E"/>
    <w:rsid w:val="00CE5E2E"/>
    <w:rsid w:val="00CE6F23"/>
    <w:rsid w:val="00CF03D0"/>
    <w:rsid w:val="00CF0DAF"/>
    <w:rsid w:val="00CF4B83"/>
    <w:rsid w:val="00CF5C18"/>
    <w:rsid w:val="00CF7115"/>
    <w:rsid w:val="00D01B76"/>
    <w:rsid w:val="00D03F9A"/>
    <w:rsid w:val="00D06D51"/>
    <w:rsid w:val="00D07125"/>
    <w:rsid w:val="00D121F4"/>
    <w:rsid w:val="00D22FCE"/>
    <w:rsid w:val="00D24991"/>
    <w:rsid w:val="00D44001"/>
    <w:rsid w:val="00D50255"/>
    <w:rsid w:val="00D55BE4"/>
    <w:rsid w:val="00D66520"/>
    <w:rsid w:val="00D66F8F"/>
    <w:rsid w:val="00D827FC"/>
    <w:rsid w:val="00D82C15"/>
    <w:rsid w:val="00D83347"/>
    <w:rsid w:val="00D9340F"/>
    <w:rsid w:val="00DA2624"/>
    <w:rsid w:val="00DA3185"/>
    <w:rsid w:val="00DB2456"/>
    <w:rsid w:val="00DB5AA0"/>
    <w:rsid w:val="00DB6867"/>
    <w:rsid w:val="00DC3CF7"/>
    <w:rsid w:val="00DE34CF"/>
    <w:rsid w:val="00DE6984"/>
    <w:rsid w:val="00DF2186"/>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5D23"/>
    <w:rsid w:val="00E673EA"/>
    <w:rsid w:val="00E718D0"/>
    <w:rsid w:val="00E753A8"/>
    <w:rsid w:val="00E769C4"/>
    <w:rsid w:val="00E853E3"/>
    <w:rsid w:val="00E90C51"/>
    <w:rsid w:val="00E96170"/>
    <w:rsid w:val="00E970C6"/>
    <w:rsid w:val="00EB09B7"/>
    <w:rsid w:val="00EC21E0"/>
    <w:rsid w:val="00EC6C52"/>
    <w:rsid w:val="00EC7DA8"/>
    <w:rsid w:val="00EE4E57"/>
    <w:rsid w:val="00EE7A6A"/>
    <w:rsid w:val="00EE7D7C"/>
    <w:rsid w:val="00EF2DD9"/>
    <w:rsid w:val="00EF61B4"/>
    <w:rsid w:val="00F05960"/>
    <w:rsid w:val="00F11993"/>
    <w:rsid w:val="00F12267"/>
    <w:rsid w:val="00F25D98"/>
    <w:rsid w:val="00F300FB"/>
    <w:rsid w:val="00F50FB9"/>
    <w:rsid w:val="00F5289A"/>
    <w:rsid w:val="00F649C6"/>
    <w:rsid w:val="00F678D3"/>
    <w:rsid w:val="00F76A78"/>
    <w:rsid w:val="00F837FA"/>
    <w:rsid w:val="00FA60A8"/>
    <w:rsid w:val="00FA6D7E"/>
    <w:rsid w:val="00FB018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qFormat/>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5AIRPNAIUNRU-931754773-5185</_dlc_DocId>
    <HideFromDelve xmlns="71c5aaf6-e6ce-465b-b873-5148d2a4c105">false</HideFromDelve>
    <_dlc_DocIdUrl xmlns="71c5aaf6-e6ce-465b-b873-5148d2a4c105">
      <Url>https://nokia.sharepoint.com/sites/c5g/security/_layouts/15/DocIdRedir.aspx?ID=5AIRPNAIUNRU-931754773-5185</Url>
      <Description>5AIRPNAIUNRU-931754773-5185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FE363683-712C-42DA-AFC9-C12A4720A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256</TotalTime>
  <Pages>3</Pages>
  <Words>1093</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36</cp:revision>
  <cp:lastPrinted>1899-12-31T23:00:00Z</cp:lastPrinted>
  <dcterms:created xsi:type="dcterms:W3CDTF">2023-10-27T11:34:00Z</dcterms:created>
  <dcterms:modified xsi:type="dcterms:W3CDTF">2024-11-04T05:05:00Z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bc289a41-ec60-45c4-800c-4f1d957c0f22</vt:lpwstr>
  </property>
</Properties>
</file>